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6B83650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100A3B">
        <w:rPr>
          <w:rFonts w:ascii="Arial" w:eastAsia="宋体" w:hAnsi="Arial"/>
          <w:b/>
          <w:i/>
          <w:noProof/>
          <w:color w:val="auto"/>
          <w:sz w:val="28"/>
          <w:lang w:eastAsia="en-US"/>
        </w:rPr>
        <w:t>4921</w:t>
      </w:r>
    </w:p>
    <w:p w14:paraId="6B56BFDF" w14:textId="26A846DD"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0E78A44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632C8">
        <w:rPr>
          <w:rFonts w:ascii="Arial" w:hAnsi="Arial" w:cs="Arial"/>
          <w:b/>
        </w:rPr>
        <w:t>KI#2, new sol: LCS based n</w:t>
      </w:r>
      <w:r w:rsidR="0062552C" w:rsidRPr="0062552C">
        <w:rPr>
          <w:rFonts w:ascii="Arial" w:hAnsi="Arial" w:cs="Arial"/>
          <w:b/>
        </w:rPr>
        <w:t>etwork-assisted DAA</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43686C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2552C">
        <w:rPr>
          <w:rFonts w:ascii="Arial" w:hAnsi="Arial" w:cs="Arial"/>
          <w:b/>
        </w:rPr>
        <w:t>19.10</w:t>
      </w:r>
    </w:p>
    <w:p w14:paraId="50306FB0" w14:textId="77AE461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2552C">
        <w:rPr>
          <w:rFonts w:ascii="Arial" w:hAnsi="Arial" w:cs="Arial"/>
          <w:b/>
        </w:rPr>
        <w:t>FS_UAS_Ph3</w:t>
      </w:r>
      <w:r w:rsidR="00462B3D" w:rsidRPr="00CA76A1">
        <w:rPr>
          <w:rFonts w:ascii="Arial" w:hAnsi="Arial" w:cs="Arial"/>
          <w:b/>
        </w:rPr>
        <w:t xml:space="preserve"> / Rel-1</w:t>
      </w:r>
      <w:r w:rsidR="0071071D">
        <w:rPr>
          <w:rFonts w:ascii="Arial" w:hAnsi="Arial" w:cs="Arial"/>
          <w:b/>
        </w:rPr>
        <w:t>9</w:t>
      </w:r>
    </w:p>
    <w:p w14:paraId="6D39A49A" w14:textId="4F37C9A6" w:rsidR="00EF48DB" w:rsidRPr="00927C1B" w:rsidRDefault="00A24F28" w:rsidP="00EC53AC">
      <w:pPr>
        <w:jc w:val="both"/>
        <w:rPr>
          <w:rFonts w:ascii="Arial" w:hAnsi="Arial" w:cs="Arial"/>
          <w:i/>
        </w:rPr>
      </w:pPr>
      <w:r w:rsidRPr="00927C1B">
        <w:rPr>
          <w:rFonts w:ascii="Arial" w:hAnsi="Arial" w:cs="Arial"/>
          <w:i/>
        </w:rPr>
        <w:t xml:space="preserve">Abstract: </w:t>
      </w:r>
      <w:r w:rsidR="009A53F0">
        <w:rPr>
          <w:rFonts w:ascii="Arial" w:hAnsi="Arial" w:cs="Arial"/>
          <w:i/>
        </w:rPr>
        <w:t xml:space="preserve">this is a new solution proposal for </w:t>
      </w:r>
      <w:r w:rsidR="009A53F0" w:rsidRPr="009A53F0">
        <w:rPr>
          <w:rFonts w:ascii="Arial" w:hAnsi="Arial" w:cs="Arial"/>
          <w:i/>
        </w:rPr>
        <w:t>Network-assisted DAA</w:t>
      </w:r>
    </w:p>
    <w:p w14:paraId="576C96D7" w14:textId="77777777" w:rsidR="00A93620" w:rsidRPr="00927C1B" w:rsidRDefault="00B3593E" w:rsidP="00B3593E">
      <w:pPr>
        <w:pStyle w:val="1"/>
      </w:pPr>
      <w:r w:rsidRPr="008632C8">
        <w:t xml:space="preserve">1. </w:t>
      </w:r>
      <w:r w:rsidR="00305F20" w:rsidRPr="008632C8">
        <w:t>Introduction</w:t>
      </w:r>
      <w:r w:rsidR="00BE6AFC" w:rsidRPr="008632C8">
        <w:t>/Discussion</w:t>
      </w:r>
    </w:p>
    <w:p w14:paraId="7BE38959" w14:textId="0DD423E5" w:rsidR="00DF0A26" w:rsidRDefault="008632C8" w:rsidP="008754B1">
      <w:pPr>
        <w:jc w:val="both"/>
        <w:rPr>
          <w:lang w:eastAsia="zh-CN"/>
        </w:rPr>
      </w:pPr>
      <w:r>
        <w:rPr>
          <w:lang w:eastAsia="zh-CN"/>
        </w:rPr>
        <w:t>It is proposed to use NW-based absolute positioning / relative positioning to support</w:t>
      </w:r>
      <w:r w:rsidRPr="008632C8">
        <w:rPr>
          <w:lang w:eastAsia="zh-CN"/>
        </w:rPr>
        <w:t xml:space="preserve"> Network-assisted DAA</w:t>
      </w:r>
    </w:p>
    <w:p w14:paraId="631913F7" w14:textId="77777777" w:rsidR="00CA6115" w:rsidRPr="00927C1B" w:rsidRDefault="00CA6115" w:rsidP="00CA6115">
      <w:pPr>
        <w:pStyle w:val="1"/>
      </w:pPr>
      <w:r>
        <w:t>2</w:t>
      </w:r>
      <w:r w:rsidRPr="00927C1B">
        <w:t xml:space="preserve">. </w:t>
      </w:r>
      <w:r>
        <w:t>Text Proposal</w:t>
      </w:r>
    </w:p>
    <w:p w14:paraId="541FD5A7" w14:textId="2F22DC85" w:rsidR="00CA6115" w:rsidRPr="00813D73" w:rsidRDefault="00F40EE5" w:rsidP="008754B1">
      <w:pPr>
        <w:jc w:val="both"/>
        <w:rPr>
          <w:lang w:eastAsia="zh-CN"/>
        </w:rPr>
      </w:pPr>
      <w:r>
        <w:rPr>
          <w:lang w:eastAsia="zh-CN"/>
        </w:rPr>
        <w:t>It is proposed to capture the following changes vs. TR</w:t>
      </w:r>
      <w:r w:rsidR="00B7146B" w:rsidRPr="00DA677B">
        <w:t> </w:t>
      </w:r>
      <w:r w:rsidRPr="009A53F0">
        <w:rPr>
          <w:lang w:eastAsia="zh-CN"/>
        </w:rPr>
        <w:t>23.</w:t>
      </w:r>
      <w:r w:rsidR="00AE0B99" w:rsidRPr="009A53F0">
        <w:rPr>
          <w:lang w:eastAsia="zh-CN"/>
        </w:rPr>
        <w:t>700-</w:t>
      </w:r>
      <w:r w:rsidR="009A53F0" w:rsidRPr="009A53F0">
        <w:rPr>
          <w:lang w:eastAsia="zh-CN"/>
        </w:rPr>
        <w:t>59</w:t>
      </w:r>
      <w:r w:rsidRPr="009A53F0">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20468AC" w14:textId="77777777" w:rsidR="0062552C" w:rsidRPr="007177BE" w:rsidRDefault="0062552C" w:rsidP="0062552C">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60357038"/>
      <w:bookmarkStart w:id="19" w:name="_Toc160357251"/>
      <w:bookmarkStart w:id="20" w:name="_Toc160429104"/>
      <w:bookmarkStart w:id="21" w:name="_Toc160798882"/>
      <w:bookmarkStart w:id="22" w:name="_Toc16839382"/>
      <w:bookmarkEnd w:id="1"/>
      <w:r w:rsidRPr="007177BE">
        <w:t>6.0</w:t>
      </w:r>
      <w:r w:rsidRPr="007177BE">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1E305F42" w14:textId="77777777" w:rsidR="0062552C" w:rsidRPr="007462A4" w:rsidRDefault="0062552C" w:rsidP="0062552C">
      <w:pPr>
        <w:pStyle w:val="TH"/>
      </w:pPr>
      <w:r w:rsidRPr="007462A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gridCol w:w="1719"/>
      </w:tblGrid>
      <w:tr w:rsidR="0062552C" w:rsidRPr="001A284A" w14:paraId="1FDDDE2B" w14:textId="77777777" w:rsidTr="007A4A2B">
        <w:trPr>
          <w:cantSplit/>
          <w:jc w:val="center"/>
        </w:trPr>
        <w:tc>
          <w:tcPr>
            <w:tcW w:w="1911" w:type="dxa"/>
          </w:tcPr>
          <w:p w14:paraId="40C33979" w14:textId="77777777" w:rsidR="0062552C" w:rsidRPr="001A284A" w:rsidRDefault="0062552C" w:rsidP="007A4A2B">
            <w:pPr>
              <w:pStyle w:val="TAH"/>
            </w:pPr>
            <w:r w:rsidRPr="001A284A">
              <w:t>Solutions</w:t>
            </w:r>
          </w:p>
        </w:tc>
        <w:tc>
          <w:tcPr>
            <w:tcW w:w="1791" w:type="dxa"/>
            <w:tcBorders>
              <w:right w:val="nil"/>
            </w:tcBorders>
          </w:tcPr>
          <w:p w14:paraId="1C80B046" w14:textId="77777777" w:rsidR="0062552C" w:rsidRPr="001A284A" w:rsidRDefault="0062552C" w:rsidP="007A4A2B">
            <w:pPr>
              <w:pStyle w:val="TAH"/>
            </w:pPr>
          </w:p>
        </w:tc>
        <w:tc>
          <w:tcPr>
            <w:tcW w:w="1719" w:type="dxa"/>
            <w:tcBorders>
              <w:left w:val="nil"/>
            </w:tcBorders>
          </w:tcPr>
          <w:p w14:paraId="0FF734B1" w14:textId="77777777" w:rsidR="0062552C" w:rsidRPr="001A284A" w:rsidRDefault="0062552C" w:rsidP="007A4A2B">
            <w:pPr>
              <w:pStyle w:val="TAH"/>
            </w:pPr>
          </w:p>
        </w:tc>
        <w:tc>
          <w:tcPr>
            <w:tcW w:w="1719" w:type="dxa"/>
            <w:tcBorders>
              <w:left w:val="nil"/>
            </w:tcBorders>
          </w:tcPr>
          <w:p w14:paraId="19AD13D0" w14:textId="77777777" w:rsidR="0062552C" w:rsidRPr="001A284A" w:rsidRDefault="0062552C" w:rsidP="007A4A2B">
            <w:pPr>
              <w:pStyle w:val="TAH"/>
            </w:pPr>
          </w:p>
        </w:tc>
      </w:tr>
      <w:tr w:rsidR="0062552C" w:rsidRPr="001A284A" w14:paraId="7087CC22" w14:textId="77777777" w:rsidTr="007A4A2B">
        <w:trPr>
          <w:cantSplit/>
          <w:jc w:val="center"/>
        </w:trPr>
        <w:tc>
          <w:tcPr>
            <w:tcW w:w="1911" w:type="dxa"/>
          </w:tcPr>
          <w:p w14:paraId="1DA0D5AA" w14:textId="77777777" w:rsidR="0062552C" w:rsidRPr="001A284A" w:rsidRDefault="0062552C" w:rsidP="007A4A2B">
            <w:pPr>
              <w:pStyle w:val="TAH"/>
            </w:pPr>
          </w:p>
        </w:tc>
        <w:tc>
          <w:tcPr>
            <w:tcW w:w="1791" w:type="dxa"/>
          </w:tcPr>
          <w:p w14:paraId="3E319D85" w14:textId="77777777" w:rsidR="0062552C" w:rsidRPr="001A284A" w:rsidRDefault="0062552C" w:rsidP="007A4A2B">
            <w:pPr>
              <w:pStyle w:val="TAH"/>
            </w:pPr>
            <w:r w:rsidRPr="001A284A">
              <w:t>&lt;Key Issue #</w:t>
            </w:r>
            <w:r>
              <w:t>1</w:t>
            </w:r>
            <w:r w:rsidRPr="001A284A">
              <w:t>&gt;</w:t>
            </w:r>
          </w:p>
        </w:tc>
        <w:tc>
          <w:tcPr>
            <w:tcW w:w="1719" w:type="dxa"/>
          </w:tcPr>
          <w:p w14:paraId="1074CB17" w14:textId="77777777" w:rsidR="0062552C" w:rsidRPr="001A284A" w:rsidRDefault="0062552C" w:rsidP="007A4A2B">
            <w:pPr>
              <w:pStyle w:val="TAH"/>
            </w:pPr>
            <w:r w:rsidRPr="001A284A">
              <w:t>&lt;Key Issue #</w:t>
            </w:r>
            <w:r>
              <w:t>2</w:t>
            </w:r>
            <w:r w:rsidRPr="001A284A">
              <w:t>&gt;</w:t>
            </w:r>
          </w:p>
        </w:tc>
        <w:tc>
          <w:tcPr>
            <w:tcW w:w="1719" w:type="dxa"/>
          </w:tcPr>
          <w:p w14:paraId="6B9FE7AD" w14:textId="77777777" w:rsidR="0062552C" w:rsidRPr="001A284A" w:rsidRDefault="0062552C" w:rsidP="007A4A2B">
            <w:pPr>
              <w:pStyle w:val="TAH"/>
            </w:pPr>
            <w:r w:rsidRPr="00804ED9">
              <w:rPr>
                <w:szCs w:val="18"/>
              </w:rPr>
              <w:t>&lt;Key Issue #3&gt;</w:t>
            </w:r>
          </w:p>
        </w:tc>
      </w:tr>
      <w:tr w:rsidR="0062552C" w:rsidRPr="001A284A" w14:paraId="7F6D06DB" w14:textId="77777777" w:rsidTr="007A4A2B">
        <w:trPr>
          <w:cantSplit/>
          <w:jc w:val="center"/>
        </w:trPr>
        <w:tc>
          <w:tcPr>
            <w:tcW w:w="1911" w:type="dxa"/>
          </w:tcPr>
          <w:p w14:paraId="24AF30F6" w14:textId="77777777" w:rsidR="0062552C" w:rsidRPr="00804ED9" w:rsidRDefault="0062552C" w:rsidP="007A4A2B">
            <w:pPr>
              <w:pStyle w:val="TAH"/>
            </w:pPr>
            <w:r w:rsidRPr="00804ED9">
              <w:t>#1</w:t>
            </w:r>
          </w:p>
        </w:tc>
        <w:tc>
          <w:tcPr>
            <w:tcW w:w="1791" w:type="dxa"/>
          </w:tcPr>
          <w:p w14:paraId="6FF6038A" w14:textId="77777777" w:rsidR="0062552C" w:rsidRPr="001A284A" w:rsidRDefault="0062552C" w:rsidP="007A4A2B">
            <w:pPr>
              <w:pStyle w:val="TAC"/>
            </w:pPr>
            <w:r>
              <w:t>X</w:t>
            </w:r>
          </w:p>
        </w:tc>
        <w:tc>
          <w:tcPr>
            <w:tcW w:w="1719" w:type="dxa"/>
          </w:tcPr>
          <w:p w14:paraId="4BF2AB7C" w14:textId="77777777" w:rsidR="0062552C" w:rsidRPr="001A284A" w:rsidRDefault="0062552C" w:rsidP="007A4A2B">
            <w:pPr>
              <w:pStyle w:val="TAC"/>
            </w:pPr>
          </w:p>
        </w:tc>
        <w:tc>
          <w:tcPr>
            <w:tcW w:w="1719" w:type="dxa"/>
          </w:tcPr>
          <w:p w14:paraId="37A992AF" w14:textId="77777777" w:rsidR="0062552C" w:rsidRPr="001A284A" w:rsidRDefault="0062552C" w:rsidP="007A4A2B">
            <w:pPr>
              <w:pStyle w:val="TAC"/>
            </w:pPr>
          </w:p>
        </w:tc>
      </w:tr>
      <w:tr w:rsidR="0062552C" w:rsidRPr="001A284A" w14:paraId="4215AD80" w14:textId="77777777" w:rsidTr="007A4A2B">
        <w:trPr>
          <w:cantSplit/>
          <w:jc w:val="center"/>
        </w:trPr>
        <w:tc>
          <w:tcPr>
            <w:tcW w:w="1911" w:type="dxa"/>
          </w:tcPr>
          <w:p w14:paraId="14AD041C" w14:textId="77777777" w:rsidR="0062552C" w:rsidRPr="00804ED9" w:rsidRDefault="0062552C" w:rsidP="007A4A2B">
            <w:pPr>
              <w:pStyle w:val="TAH"/>
            </w:pPr>
            <w:r w:rsidRPr="00804ED9">
              <w:t>#2</w:t>
            </w:r>
          </w:p>
        </w:tc>
        <w:tc>
          <w:tcPr>
            <w:tcW w:w="1791" w:type="dxa"/>
          </w:tcPr>
          <w:p w14:paraId="4C836616" w14:textId="77777777" w:rsidR="0062552C" w:rsidRPr="001A284A" w:rsidRDefault="0062552C" w:rsidP="007A4A2B">
            <w:pPr>
              <w:pStyle w:val="TAC"/>
            </w:pPr>
            <w:r>
              <w:t>X</w:t>
            </w:r>
          </w:p>
        </w:tc>
        <w:tc>
          <w:tcPr>
            <w:tcW w:w="1719" w:type="dxa"/>
          </w:tcPr>
          <w:p w14:paraId="67F03182" w14:textId="77777777" w:rsidR="0062552C" w:rsidRPr="001A284A" w:rsidRDefault="0062552C" w:rsidP="007A4A2B">
            <w:pPr>
              <w:pStyle w:val="TAC"/>
            </w:pPr>
          </w:p>
        </w:tc>
        <w:tc>
          <w:tcPr>
            <w:tcW w:w="1719" w:type="dxa"/>
          </w:tcPr>
          <w:p w14:paraId="04A82810" w14:textId="77777777" w:rsidR="0062552C" w:rsidRPr="001A284A" w:rsidRDefault="0062552C" w:rsidP="007A4A2B">
            <w:pPr>
              <w:pStyle w:val="TAC"/>
            </w:pPr>
          </w:p>
        </w:tc>
      </w:tr>
      <w:tr w:rsidR="0062552C" w:rsidRPr="001A284A" w14:paraId="713D3842" w14:textId="77777777" w:rsidTr="007A4A2B">
        <w:trPr>
          <w:cantSplit/>
          <w:jc w:val="center"/>
        </w:trPr>
        <w:tc>
          <w:tcPr>
            <w:tcW w:w="1911" w:type="dxa"/>
          </w:tcPr>
          <w:p w14:paraId="54ADF079" w14:textId="77777777" w:rsidR="0062552C" w:rsidRPr="00804ED9" w:rsidRDefault="0062552C" w:rsidP="007A4A2B">
            <w:pPr>
              <w:pStyle w:val="TAH"/>
            </w:pPr>
            <w:r w:rsidRPr="00804ED9">
              <w:t>#3</w:t>
            </w:r>
          </w:p>
        </w:tc>
        <w:tc>
          <w:tcPr>
            <w:tcW w:w="1791" w:type="dxa"/>
          </w:tcPr>
          <w:p w14:paraId="2FEF3E28" w14:textId="77777777" w:rsidR="0062552C" w:rsidRDefault="0062552C" w:rsidP="007A4A2B">
            <w:pPr>
              <w:pStyle w:val="TAC"/>
            </w:pPr>
            <w:r>
              <w:t>X</w:t>
            </w:r>
          </w:p>
        </w:tc>
        <w:tc>
          <w:tcPr>
            <w:tcW w:w="1719" w:type="dxa"/>
          </w:tcPr>
          <w:p w14:paraId="0830431A" w14:textId="77777777" w:rsidR="0062552C" w:rsidRPr="001A284A" w:rsidRDefault="0062552C" w:rsidP="007A4A2B">
            <w:pPr>
              <w:pStyle w:val="TAC"/>
            </w:pPr>
          </w:p>
        </w:tc>
        <w:tc>
          <w:tcPr>
            <w:tcW w:w="1719" w:type="dxa"/>
          </w:tcPr>
          <w:p w14:paraId="3E8AE342" w14:textId="77777777" w:rsidR="0062552C" w:rsidRPr="001A284A" w:rsidRDefault="0062552C" w:rsidP="007A4A2B">
            <w:pPr>
              <w:pStyle w:val="TAC"/>
            </w:pPr>
          </w:p>
        </w:tc>
      </w:tr>
      <w:tr w:rsidR="0062552C" w:rsidRPr="001A284A" w14:paraId="1F3D5C31" w14:textId="77777777" w:rsidTr="007A4A2B">
        <w:trPr>
          <w:cantSplit/>
          <w:jc w:val="center"/>
        </w:trPr>
        <w:tc>
          <w:tcPr>
            <w:tcW w:w="1911" w:type="dxa"/>
          </w:tcPr>
          <w:p w14:paraId="54A441A6" w14:textId="77777777" w:rsidR="0062552C" w:rsidRPr="00804ED9" w:rsidRDefault="0062552C" w:rsidP="007A4A2B">
            <w:pPr>
              <w:pStyle w:val="TAH"/>
            </w:pPr>
            <w:r w:rsidRPr="00804ED9">
              <w:t>#4</w:t>
            </w:r>
          </w:p>
        </w:tc>
        <w:tc>
          <w:tcPr>
            <w:tcW w:w="1791" w:type="dxa"/>
          </w:tcPr>
          <w:p w14:paraId="3C7758F1" w14:textId="77777777" w:rsidR="0062552C" w:rsidRDefault="0062552C" w:rsidP="007A4A2B">
            <w:pPr>
              <w:pStyle w:val="TAC"/>
            </w:pPr>
          </w:p>
        </w:tc>
        <w:tc>
          <w:tcPr>
            <w:tcW w:w="1719" w:type="dxa"/>
          </w:tcPr>
          <w:p w14:paraId="499BF502" w14:textId="77777777" w:rsidR="0062552C" w:rsidRPr="001A284A" w:rsidRDefault="0062552C" w:rsidP="007A4A2B">
            <w:pPr>
              <w:pStyle w:val="TAC"/>
            </w:pPr>
            <w:r>
              <w:t>X</w:t>
            </w:r>
          </w:p>
        </w:tc>
        <w:tc>
          <w:tcPr>
            <w:tcW w:w="1719" w:type="dxa"/>
          </w:tcPr>
          <w:p w14:paraId="7F13374C" w14:textId="77777777" w:rsidR="0062552C" w:rsidRPr="001A284A" w:rsidRDefault="0062552C" w:rsidP="007A4A2B">
            <w:pPr>
              <w:pStyle w:val="TAC"/>
            </w:pPr>
          </w:p>
        </w:tc>
      </w:tr>
      <w:tr w:rsidR="0062552C" w:rsidRPr="001A284A" w14:paraId="363255D8" w14:textId="77777777" w:rsidTr="007A4A2B">
        <w:trPr>
          <w:cantSplit/>
          <w:jc w:val="center"/>
        </w:trPr>
        <w:tc>
          <w:tcPr>
            <w:tcW w:w="1911" w:type="dxa"/>
          </w:tcPr>
          <w:p w14:paraId="100687C4" w14:textId="77777777" w:rsidR="0062552C" w:rsidRPr="00804ED9" w:rsidRDefault="0062552C" w:rsidP="007A4A2B">
            <w:pPr>
              <w:pStyle w:val="TAH"/>
            </w:pPr>
            <w:r w:rsidRPr="00804ED9">
              <w:t>#5</w:t>
            </w:r>
          </w:p>
        </w:tc>
        <w:tc>
          <w:tcPr>
            <w:tcW w:w="1791" w:type="dxa"/>
          </w:tcPr>
          <w:p w14:paraId="65931403" w14:textId="77777777" w:rsidR="0062552C" w:rsidRDefault="0062552C" w:rsidP="007A4A2B">
            <w:pPr>
              <w:pStyle w:val="TAC"/>
            </w:pPr>
          </w:p>
        </w:tc>
        <w:tc>
          <w:tcPr>
            <w:tcW w:w="1719" w:type="dxa"/>
          </w:tcPr>
          <w:p w14:paraId="56739E91" w14:textId="77777777" w:rsidR="0062552C" w:rsidRPr="001A284A" w:rsidRDefault="0062552C" w:rsidP="007A4A2B">
            <w:pPr>
              <w:pStyle w:val="TAC"/>
            </w:pPr>
            <w:r>
              <w:t>X</w:t>
            </w:r>
          </w:p>
        </w:tc>
        <w:tc>
          <w:tcPr>
            <w:tcW w:w="1719" w:type="dxa"/>
          </w:tcPr>
          <w:p w14:paraId="2C96F499" w14:textId="77777777" w:rsidR="0062552C" w:rsidRPr="001A284A" w:rsidRDefault="0062552C" w:rsidP="007A4A2B">
            <w:pPr>
              <w:pStyle w:val="TAC"/>
            </w:pPr>
          </w:p>
        </w:tc>
      </w:tr>
      <w:tr w:rsidR="0062552C" w:rsidRPr="001A284A" w14:paraId="0D4972F0" w14:textId="77777777" w:rsidTr="007A4A2B">
        <w:trPr>
          <w:cantSplit/>
          <w:jc w:val="center"/>
        </w:trPr>
        <w:tc>
          <w:tcPr>
            <w:tcW w:w="1911" w:type="dxa"/>
          </w:tcPr>
          <w:p w14:paraId="44140527" w14:textId="77777777" w:rsidR="0062552C" w:rsidRPr="00804ED9" w:rsidRDefault="0062552C" w:rsidP="007A4A2B">
            <w:pPr>
              <w:pStyle w:val="TAH"/>
            </w:pPr>
            <w:r w:rsidRPr="00804ED9">
              <w:t>#6</w:t>
            </w:r>
          </w:p>
        </w:tc>
        <w:tc>
          <w:tcPr>
            <w:tcW w:w="1791" w:type="dxa"/>
          </w:tcPr>
          <w:p w14:paraId="4F168029" w14:textId="77777777" w:rsidR="0062552C" w:rsidRDefault="0062552C" w:rsidP="007A4A2B">
            <w:pPr>
              <w:pStyle w:val="TAC"/>
            </w:pPr>
          </w:p>
        </w:tc>
        <w:tc>
          <w:tcPr>
            <w:tcW w:w="1719" w:type="dxa"/>
          </w:tcPr>
          <w:p w14:paraId="2D3F7A50" w14:textId="77777777" w:rsidR="0062552C" w:rsidRDefault="0062552C" w:rsidP="007A4A2B">
            <w:pPr>
              <w:pStyle w:val="TAC"/>
            </w:pPr>
            <w:r>
              <w:t>X</w:t>
            </w:r>
          </w:p>
        </w:tc>
        <w:tc>
          <w:tcPr>
            <w:tcW w:w="1719" w:type="dxa"/>
          </w:tcPr>
          <w:p w14:paraId="77442B99" w14:textId="77777777" w:rsidR="0062552C" w:rsidRPr="001A284A" w:rsidRDefault="0062552C" w:rsidP="007A4A2B">
            <w:pPr>
              <w:pStyle w:val="TAC"/>
            </w:pPr>
          </w:p>
        </w:tc>
      </w:tr>
      <w:tr w:rsidR="0062552C" w:rsidRPr="001A284A" w14:paraId="62E94B0C" w14:textId="77777777" w:rsidTr="007A4A2B">
        <w:trPr>
          <w:cantSplit/>
          <w:jc w:val="center"/>
        </w:trPr>
        <w:tc>
          <w:tcPr>
            <w:tcW w:w="1911" w:type="dxa"/>
          </w:tcPr>
          <w:p w14:paraId="55CB1975" w14:textId="77777777" w:rsidR="0062552C" w:rsidRPr="00804ED9" w:rsidRDefault="0062552C" w:rsidP="007A4A2B">
            <w:pPr>
              <w:pStyle w:val="TAH"/>
            </w:pPr>
            <w:r w:rsidRPr="00804ED9">
              <w:t>#7</w:t>
            </w:r>
          </w:p>
        </w:tc>
        <w:tc>
          <w:tcPr>
            <w:tcW w:w="1791" w:type="dxa"/>
          </w:tcPr>
          <w:p w14:paraId="6B9C8727" w14:textId="77777777" w:rsidR="0062552C" w:rsidRDefault="0062552C" w:rsidP="007A4A2B">
            <w:pPr>
              <w:pStyle w:val="TAC"/>
            </w:pPr>
          </w:p>
        </w:tc>
        <w:tc>
          <w:tcPr>
            <w:tcW w:w="1719" w:type="dxa"/>
          </w:tcPr>
          <w:p w14:paraId="6EF9C15A" w14:textId="77777777" w:rsidR="0062552C" w:rsidRDefault="0062552C" w:rsidP="007A4A2B">
            <w:pPr>
              <w:pStyle w:val="TAC"/>
            </w:pPr>
          </w:p>
        </w:tc>
        <w:tc>
          <w:tcPr>
            <w:tcW w:w="1719" w:type="dxa"/>
          </w:tcPr>
          <w:p w14:paraId="7E7B7FF8" w14:textId="77777777" w:rsidR="0062552C" w:rsidRPr="001A284A" w:rsidRDefault="0062552C" w:rsidP="007A4A2B">
            <w:pPr>
              <w:pStyle w:val="TAC"/>
            </w:pPr>
            <w:r>
              <w:t>X</w:t>
            </w:r>
          </w:p>
        </w:tc>
      </w:tr>
      <w:tr w:rsidR="0062552C" w:rsidRPr="001A284A" w14:paraId="246C346A" w14:textId="77777777" w:rsidTr="007A4A2B">
        <w:trPr>
          <w:cantSplit/>
          <w:jc w:val="center"/>
        </w:trPr>
        <w:tc>
          <w:tcPr>
            <w:tcW w:w="1911" w:type="dxa"/>
          </w:tcPr>
          <w:p w14:paraId="2AF0F23D" w14:textId="77777777" w:rsidR="0062552C" w:rsidRPr="00804ED9" w:rsidRDefault="0062552C" w:rsidP="007A4A2B">
            <w:pPr>
              <w:pStyle w:val="TAH"/>
            </w:pPr>
            <w:r w:rsidRPr="00804ED9">
              <w:t>#8</w:t>
            </w:r>
          </w:p>
        </w:tc>
        <w:tc>
          <w:tcPr>
            <w:tcW w:w="1791" w:type="dxa"/>
          </w:tcPr>
          <w:p w14:paraId="7889D0B1" w14:textId="77777777" w:rsidR="0062552C" w:rsidRDefault="0062552C" w:rsidP="007A4A2B">
            <w:pPr>
              <w:pStyle w:val="TAC"/>
            </w:pPr>
          </w:p>
        </w:tc>
        <w:tc>
          <w:tcPr>
            <w:tcW w:w="1719" w:type="dxa"/>
          </w:tcPr>
          <w:p w14:paraId="5A1821E4" w14:textId="77777777" w:rsidR="0062552C" w:rsidRDefault="0062552C" w:rsidP="007A4A2B">
            <w:pPr>
              <w:pStyle w:val="TAC"/>
            </w:pPr>
          </w:p>
        </w:tc>
        <w:tc>
          <w:tcPr>
            <w:tcW w:w="1719" w:type="dxa"/>
          </w:tcPr>
          <w:p w14:paraId="6AD910F3" w14:textId="77777777" w:rsidR="0062552C" w:rsidRPr="001A284A" w:rsidRDefault="0062552C" w:rsidP="007A4A2B">
            <w:pPr>
              <w:pStyle w:val="TAC"/>
            </w:pPr>
            <w:r>
              <w:t>X</w:t>
            </w:r>
          </w:p>
        </w:tc>
      </w:tr>
      <w:tr w:rsidR="0062552C" w:rsidRPr="001A284A" w14:paraId="3003D010" w14:textId="77777777" w:rsidTr="007A4A2B">
        <w:trPr>
          <w:cantSplit/>
          <w:jc w:val="center"/>
        </w:trPr>
        <w:tc>
          <w:tcPr>
            <w:tcW w:w="1911" w:type="dxa"/>
          </w:tcPr>
          <w:p w14:paraId="66237CFB" w14:textId="77777777" w:rsidR="0062552C" w:rsidRPr="00804ED9" w:rsidRDefault="0062552C" w:rsidP="007A4A2B">
            <w:pPr>
              <w:pStyle w:val="TAH"/>
            </w:pPr>
            <w:r w:rsidRPr="00804ED9">
              <w:t>#9</w:t>
            </w:r>
          </w:p>
        </w:tc>
        <w:tc>
          <w:tcPr>
            <w:tcW w:w="1791" w:type="dxa"/>
          </w:tcPr>
          <w:p w14:paraId="7A7E850B" w14:textId="77777777" w:rsidR="0062552C" w:rsidRDefault="0062552C" w:rsidP="007A4A2B">
            <w:pPr>
              <w:pStyle w:val="TAC"/>
            </w:pPr>
          </w:p>
        </w:tc>
        <w:tc>
          <w:tcPr>
            <w:tcW w:w="1719" w:type="dxa"/>
          </w:tcPr>
          <w:p w14:paraId="62C2EB5C" w14:textId="77777777" w:rsidR="0062552C" w:rsidRDefault="0062552C" w:rsidP="007A4A2B">
            <w:pPr>
              <w:pStyle w:val="TAC"/>
            </w:pPr>
          </w:p>
        </w:tc>
        <w:tc>
          <w:tcPr>
            <w:tcW w:w="1719" w:type="dxa"/>
          </w:tcPr>
          <w:p w14:paraId="6ACC05B5" w14:textId="77777777" w:rsidR="0062552C" w:rsidRPr="001A284A" w:rsidRDefault="0062552C" w:rsidP="007A4A2B">
            <w:pPr>
              <w:pStyle w:val="TAC"/>
            </w:pPr>
            <w:r>
              <w:t>X</w:t>
            </w:r>
          </w:p>
        </w:tc>
      </w:tr>
      <w:tr w:rsidR="0062552C" w:rsidRPr="001A284A" w14:paraId="1D64AF9D" w14:textId="77777777" w:rsidTr="007A4A2B">
        <w:trPr>
          <w:cantSplit/>
          <w:jc w:val="center"/>
          <w:ins w:id="23" w:author="Huawei User" w:date="2024-03-18T20:22:00Z"/>
        </w:trPr>
        <w:tc>
          <w:tcPr>
            <w:tcW w:w="1911" w:type="dxa"/>
          </w:tcPr>
          <w:p w14:paraId="71D8E95A" w14:textId="2DC41320" w:rsidR="0062552C" w:rsidRPr="008632C8" w:rsidRDefault="0062552C" w:rsidP="007A4A2B">
            <w:pPr>
              <w:pStyle w:val="TAH"/>
              <w:rPr>
                <w:ins w:id="24" w:author="Huawei User" w:date="2024-03-18T20:22:00Z"/>
                <w:rFonts w:eastAsiaTheme="minorEastAsia"/>
                <w:lang w:eastAsia="zh-CN"/>
              </w:rPr>
            </w:pPr>
            <w:ins w:id="25" w:author="Huawei User" w:date="2024-03-18T20:22:00Z">
              <w:r>
                <w:rPr>
                  <w:rFonts w:eastAsiaTheme="minorEastAsia" w:hint="eastAsia"/>
                  <w:lang w:eastAsia="zh-CN"/>
                </w:rPr>
                <w:t>#</w:t>
              </w:r>
              <w:r>
                <w:rPr>
                  <w:rFonts w:eastAsiaTheme="minorEastAsia"/>
                  <w:lang w:eastAsia="zh-CN"/>
                </w:rPr>
                <w:t>X</w:t>
              </w:r>
            </w:ins>
          </w:p>
        </w:tc>
        <w:tc>
          <w:tcPr>
            <w:tcW w:w="1791" w:type="dxa"/>
          </w:tcPr>
          <w:p w14:paraId="297D280B" w14:textId="77777777" w:rsidR="0062552C" w:rsidRDefault="0062552C" w:rsidP="007A4A2B">
            <w:pPr>
              <w:pStyle w:val="TAC"/>
              <w:rPr>
                <w:ins w:id="26" w:author="Huawei User" w:date="2024-03-18T20:22:00Z"/>
              </w:rPr>
            </w:pPr>
          </w:p>
        </w:tc>
        <w:tc>
          <w:tcPr>
            <w:tcW w:w="1719" w:type="dxa"/>
          </w:tcPr>
          <w:p w14:paraId="4175FBB2" w14:textId="561E6E7E" w:rsidR="0062552C" w:rsidRPr="008632C8" w:rsidRDefault="0062552C" w:rsidP="007A4A2B">
            <w:pPr>
              <w:pStyle w:val="TAC"/>
              <w:rPr>
                <w:ins w:id="27" w:author="Huawei User" w:date="2024-03-18T20:22:00Z"/>
                <w:rFonts w:eastAsiaTheme="minorEastAsia"/>
                <w:lang w:eastAsia="zh-CN"/>
              </w:rPr>
            </w:pPr>
            <w:ins w:id="28" w:author="Huawei User" w:date="2024-03-18T20:22:00Z">
              <w:r>
                <w:rPr>
                  <w:rFonts w:eastAsiaTheme="minorEastAsia" w:hint="eastAsia"/>
                  <w:lang w:eastAsia="zh-CN"/>
                </w:rPr>
                <w:t>X</w:t>
              </w:r>
            </w:ins>
          </w:p>
        </w:tc>
        <w:tc>
          <w:tcPr>
            <w:tcW w:w="1719" w:type="dxa"/>
          </w:tcPr>
          <w:p w14:paraId="6645C35D" w14:textId="77777777" w:rsidR="0062552C" w:rsidRDefault="0062552C" w:rsidP="007A4A2B">
            <w:pPr>
              <w:pStyle w:val="TAC"/>
              <w:rPr>
                <w:ins w:id="29" w:author="Huawei User" w:date="2024-03-18T20:22:00Z"/>
              </w:rPr>
            </w:pPr>
          </w:p>
        </w:tc>
      </w:tr>
    </w:tbl>
    <w:p w14:paraId="1D51D174" w14:textId="77777777" w:rsidR="0062552C" w:rsidRPr="007177BE" w:rsidRDefault="0062552C" w:rsidP="0062552C"/>
    <w:p w14:paraId="1089FC95" w14:textId="77777777" w:rsidR="00894F1D" w:rsidRDefault="00894F1D" w:rsidP="00894F1D">
      <w:pPr>
        <w:rPr>
          <w:lang w:val="en-US" w:eastAsia="en-US"/>
        </w:rPr>
      </w:pPr>
    </w:p>
    <w:p w14:paraId="18AB90AF" w14:textId="1BD1BF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62552C">
        <w:rPr>
          <w:rFonts w:ascii="Arial" w:hAnsi="Arial" w:cs="Arial"/>
          <w:color w:val="FF0000"/>
          <w:sz w:val="28"/>
          <w:szCs w:val="28"/>
          <w:lang w:val="en-US"/>
        </w:rPr>
        <w:t xml:space="preserve">(all texts </w:t>
      </w:r>
      <w:proofErr w:type="gramStart"/>
      <w:r w:rsidR="0062552C">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5F1B5DE6" w14:textId="656AB648" w:rsidR="0062552C" w:rsidRPr="00632CB6" w:rsidRDefault="0062552C" w:rsidP="0062552C">
      <w:pPr>
        <w:pStyle w:val="2"/>
      </w:pPr>
      <w:bookmarkStart w:id="30" w:name="_Toc122507168"/>
      <w:bookmarkStart w:id="31" w:name="_PERM_MCCTEMPBM_CRPT99520005___2"/>
      <w:r w:rsidRPr="00632CB6">
        <w:rPr>
          <w:lang w:eastAsia="zh-CN"/>
        </w:rPr>
        <w:t>6.</w:t>
      </w:r>
      <w:r w:rsidR="009A53F0">
        <w:rPr>
          <w:lang w:eastAsia="zh-CN"/>
        </w:rPr>
        <w:t>X</w:t>
      </w:r>
      <w:r w:rsidRPr="00632CB6">
        <w:rPr>
          <w:lang w:eastAsia="ko-KR"/>
        </w:rPr>
        <w:tab/>
      </w:r>
      <w:r w:rsidRPr="00632CB6">
        <w:t>Solution</w:t>
      </w:r>
      <w:r w:rsidRPr="00632CB6">
        <w:rPr>
          <w:lang w:eastAsia="zh-CN"/>
        </w:rPr>
        <w:t xml:space="preserve"> #</w:t>
      </w:r>
      <w:r w:rsidR="009A53F0">
        <w:rPr>
          <w:lang w:eastAsia="zh-CN"/>
        </w:rPr>
        <w:t>X</w:t>
      </w:r>
      <w:r w:rsidRPr="00632CB6">
        <w:t xml:space="preserve">: </w:t>
      </w:r>
      <w:bookmarkEnd w:id="30"/>
      <w:r w:rsidR="008632C8" w:rsidRPr="008632C8">
        <w:t>LCS based network-assisted DAA</w:t>
      </w:r>
    </w:p>
    <w:p w14:paraId="37EE2E53" w14:textId="13D89FD0" w:rsidR="0062552C" w:rsidRPr="00632CB6" w:rsidRDefault="0062552C" w:rsidP="0062552C">
      <w:pPr>
        <w:pStyle w:val="3"/>
      </w:pPr>
      <w:bookmarkStart w:id="32" w:name="_Toc122507169"/>
      <w:r w:rsidRPr="00632CB6">
        <w:t>6.</w:t>
      </w:r>
      <w:r w:rsidR="009A53F0">
        <w:t>X</w:t>
      </w:r>
      <w:r w:rsidRPr="00632CB6">
        <w:t>.1</w:t>
      </w:r>
      <w:r w:rsidRPr="00632CB6">
        <w:tab/>
        <w:t>Key Issue mapping</w:t>
      </w:r>
      <w:bookmarkEnd w:id="32"/>
    </w:p>
    <w:bookmarkEnd w:id="31"/>
    <w:p w14:paraId="477403F6" w14:textId="555A8EA4" w:rsidR="0062552C" w:rsidRPr="00632CB6" w:rsidRDefault="0062552C" w:rsidP="0062552C">
      <w:pPr>
        <w:rPr>
          <w:lang w:eastAsia="zh-CN"/>
        </w:rPr>
      </w:pPr>
      <w:r w:rsidRPr="006A7B13">
        <w:t>This solution</w:t>
      </w:r>
      <w:r w:rsidRPr="006A7B13">
        <w:rPr>
          <w:rFonts w:eastAsiaTheme="minorEastAsia"/>
        </w:rPr>
        <w:t xml:space="preserve"> tries to solve the key issue</w:t>
      </w:r>
      <w:r w:rsidR="009A53F0">
        <w:rPr>
          <w:rFonts w:eastAsiaTheme="minorEastAsia"/>
        </w:rPr>
        <w:t>#2 which leverage the</w:t>
      </w:r>
      <w:r w:rsidRPr="006A7B13">
        <w:t xml:space="preserve"> network-assisted </w:t>
      </w:r>
      <w:r w:rsidR="009A53F0">
        <w:t>positioning for DAA purpose</w:t>
      </w:r>
      <w:r w:rsidRPr="006A7B13">
        <w:t>.</w:t>
      </w:r>
    </w:p>
    <w:p w14:paraId="48C8DE17" w14:textId="154110DD" w:rsidR="0062552C" w:rsidRPr="00632CB6" w:rsidRDefault="0062552C" w:rsidP="0062552C">
      <w:pPr>
        <w:pStyle w:val="3"/>
      </w:pPr>
      <w:bookmarkStart w:id="33" w:name="_Toc122507170"/>
      <w:r w:rsidRPr="006A7B13">
        <w:lastRenderedPageBreak/>
        <w:t>6.</w:t>
      </w:r>
      <w:r w:rsidR="009A53F0">
        <w:t>X</w:t>
      </w:r>
      <w:r w:rsidRPr="006A7B13">
        <w:t>.2</w:t>
      </w:r>
      <w:r w:rsidRPr="006A7B13">
        <w:tab/>
        <w:t>Description</w:t>
      </w:r>
      <w:bookmarkEnd w:id="33"/>
    </w:p>
    <w:p w14:paraId="5CFCFD82" w14:textId="546F9A9B" w:rsidR="0062552C" w:rsidRPr="00632CB6" w:rsidRDefault="009A53F0" w:rsidP="0062552C">
      <w:pPr>
        <w:rPr>
          <w:lang w:eastAsia="zh-CN"/>
        </w:rPr>
      </w:pPr>
      <w:r>
        <w:rPr>
          <w:rFonts w:eastAsiaTheme="minorEastAsia"/>
        </w:rPr>
        <w:t xml:space="preserve">It is assumed </w:t>
      </w:r>
      <w:r w:rsidR="0062552C" w:rsidRPr="006A7B13">
        <w:rPr>
          <w:rFonts w:eastAsiaTheme="minorEastAsia"/>
        </w:rPr>
        <w:t>USS knows the flight path of each UAV UE during the UA</w:t>
      </w:r>
      <w:r w:rsidR="0062552C" w:rsidRPr="006A7B13">
        <w:t xml:space="preserve">V Flight Authorization procedure or Application layer report. In some case, the </w:t>
      </w:r>
      <w:r w:rsidR="0062552C" w:rsidRPr="006A7B13">
        <w:rPr>
          <w:rFonts w:eastAsiaTheme="minorEastAsia"/>
        </w:rPr>
        <w:t xml:space="preserve">flight path of different UAV UEs is overlapped or within the same area. USS can request to the 5GS system to perform the DAA between any </w:t>
      </w:r>
      <w:r w:rsidR="0062552C" w:rsidRPr="006A7B13">
        <w:rPr>
          <w:rFonts w:eastAsia="宋体"/>
        </w:rPr>
        <w:t>two UAV UEs</w:t>
      </w:r>
      <w:r w:rsidR="0062552C" w:rsidRPr="006A7B13">
        <w:rPr>
          <w:rFonts w:eastAsiaTheme="minorEastAsia"/>
        </w:rPr>
        <w:t xml:space="preserve"> whose flight path may be overlapped or within the same area, </w:t>
      </w:r>
      <w:proofErr w:type="gramStart"/>
      <w:r w:rsidR="0062552C" w:rsidRPr="006A7B13">
        <w:rPr>
          <w:rFonts w:eastAsiaTheme="minorEastAsia"/>
        </w:rPr>
        <w:t>i.e.</w:t>
      </w:r>
      <w:proofErr w:type="gramEnd"/>
      <w:r w:rsidR="0062552C" w:rsidRPr="006A7B13">
        <w:rPr>
          <w:rFonts w:eastAsiaTheme="minorEastAsia"/>
        </w:rPr>
        <w:t xml:space="preserve"> </w:t>
      </w:r>
      <w:r w:rsidR="0062552C" w:rsidRPr="006A7B13">
        <w:t>network-assisted DAA solution is used.</w:t>
      </w:r>
    </w:p>
    <w:p w14:paraId="7096464E" w14:textId="77777777" w:rsidR="0062552C" w:rsidRDefault="0062552C" w:rsidP="0062552C">
      <w:pPr>
        <w:rPr>
          <w:rFonts w:eastAsiaTheme="minorEastAsia"/>
        </w:rPr>
      </w:pPr>
      <w:r w:rsidRPr="006A7B13">
        <w:rPr>
          <w:rFonts w:eastAsiaTheme="minorEastAsia"/>
        </w:rPr>
        <w:t xml:space="preserve">The network-assisted DAA is useful, for scenarios where regulations might not consider a </w:t>
      </w:r>
      <w:proofErr w:type="gramStart"/>
      <w:r w:rsidRPr="006A7B13">
        <w:rPr>
          <w:rFonts w:eastAsiaTheme="minorEastAsia"/>
        </w:rPr>
        <w:t>device to device</w:t>
      </w:r>
      <w:proofErr w:type="gramEnd"/>
      <w:r w:rsidRPr="006A7B13">
        <w:rPr>
          <w:rFonts w:eastAsiaTheme="minorEastAsia"/>
        </w:rPr>
        <w:t xml:space="preserve"> solution sufficient or for scenarios where the availability of PC5 connectivity in all UAVs cannot be assumed.</w:t>
      </w:r>
    </w:p>
    <w:p w14:paraId="5014159F" w14:textId="77777777" w:rsidR="0062552C" w:rsidRDefault="0062552C" w:rsidP="0062552C">
      <w:pPr>
        <w:rPr>
          <w:rFonts w:eastAsia="等线"/>
        </w:rPr>
      </w:pPr>
      <w:r>
        <w:rPr>
          <w:rFonts w:eastAsia="等线"/>
        </w:rPr>
        <w:t xml:space="preserve">This proposes two options on </w:t>
      </w:r>
      <w:r w:rsidRPr="008A0020">
        <w:rPr>
          <w:rFonts w:eastAsia="等线"/>
        </w:rPr>
        <w:t>network-assisted DAA</w:t>
      </w:r>
      <w:r>
        <w:rPr>
          <w:rFonts w:eastAsia="等线"/>
        </w:rPr>
        <w:t>:</w:t>
      </w:r>
    </w:p>
    <w:p w14:paraId="2D8E5532" w14:textId="77777777" w:rsidR="0062552C" w:rsidRPr="006A55FC" w:rsidRDefault="0062552C" w:rsidP="0062552C">
      <w:pPr>
        <w:pStyle w:val="B1"/>
        <w:rPr>
          <w:rFonts w:eastAsia="等线"/>
        </w:rPr>
      </w:pPr>
      <w:r>
        <w:rPr>
          <w:rFonts w:eastAsia="等线"/>
        </w:rPr>
        <w:t>-</w:t>
      </w:r>
      <w:r>
        <w:rPr>
          <w:rFonts w:eastAsia="等线"/>
        </w:rPr>
        <w:tab/>
      </w:r>
      <w:r w:rsidRPr="006A55FC">
        <w:rPr>
          <w:rFonts w:eastAsia="等线"/>
        </w:rPr>
        <w:t>Option A: network-assisted DAA with calculation functionality</w:t>
      </w:r>
      <w:r>
        <w:rPr>
          <w:rFonts w:eastAsia="等线"/>
        </w:rPr>
        <w:t xml:space="preserve">, where the network calculates the </w:t>
      </w:r>
      <w:r w:rsidRPr="00101675">
        <w:rPr>
          <w:rFonts w:eastAsia="等线"/>
        </w:rPr>
        <w:t>relative position</w:t>
      </w:r>
      <w:r>
        <w:rPr>
          <w:rFonts w:eastAsia="等线"/>
        </w:rPr>
        <w:t>;</w:t>
      </w:r>
    </w:p>
    <w:p w14:paraId="4867303C" w14:textId="77777777" w:rsidR="0062552C" w:rsidRPr="00632CB6" w:rsidRDefault="0062552C" w:rsidP="0062552C">
      <w:pPr>
        <w:pStyle w:val="B1"/>
        <w:rPr>
          <w:rFonts w:eastAsiaTheme="minorEastAsia"/>
          <w:lang w:eastAsia="zh-CN"/>
        </w:rPr>
      </w:pPr>
      <w:r>
        <w:rPr>
          <w:rFonts w:eastAsia="等线"/>
        </w:rPr>
        <w:t>-</w:t>
      </w:r>
      <w:r>
        <w:rPr>
          <w:rFonts w:eastAsia="等线"/>
        </w:rPr>
        <w:tab/>
      </w:r>
      <w:r w:rsidRPr="006A55FC">
        <w:rPr>
          <w:rFonts w:eastAsia="等线"/>
        </w:rPr>
        <w:t xml:space="preserve">Option </w:t>
      </w:r>
      <w:r>
        <w:rPr>
          <w:rFonts w:eastAsia="等线"/>
        </w:rPr>
        <w:t>B</w:t>
      </w:r>
      <w:r w:rsidRPr="006A55FC">
        <w:rPr>
          <w:rFonts w:eastAsia="等线"/>
        </w:rPr>
        <w:t>: network-assisted DAA without calculation functionality</w:t>
      </w:r>
      <w:r>
        <w:rPr>
          <w:rFonts w:eastAsia="等线"/>
        </w:rPr>
        <w:t xml:space="preserve">, where the network does not calculate the </w:t>
      </w:r>
      <w:r w:rsidRPr="00101675">
        <w:rPr>
          <w:rFonts w:eastAsia="等线"/>
        </w:rPr>
        <w:t>relative position</w:t>
      </w:r>
      <w:r>
        <w:rPr>
          <w:rFonts w:eastAsia="等线"/>
        </w:rPr>
        <w:t xml:space="preserve"> and the USS </w:t>
      </w:r>
      <w:r>
        <w:rPr>
          <w:rFonts w:eastAsia="等线" w:hint="eastAsia"/>
          <w:lang w:eastAsia="zh-CN"/>
        </w:rPr>
        <w:t>does</w:t>
      </w:r>
      <w:r w:rsidRPr="006A55FC">
        <w:rPr>
          <w:rFonts w:eastAsia="等线"/>
        </w:rPr>
        <w:t>.</w:t>
      </w:r>
    </w:p>
    <w:p w14:paraId="39B25C2B" w14:textId="77777777" w:rsidR="0062552C" w:rsidRPr="00632CB6" w:rsidRDefault="0062552C" w:rsidP="0062552C">
      <w:pPr>
        <w:rPr>
          <w:lang w:eastAsia="zh-CN"/>
        </w:rPr>
      </w:pPr>
      <w:r>
        <w:t>Option A</w:t>
      </w:r>
      <w:r w:rsidRPr="006A7B13">
        <w:t xml:space="preserve"> applies to the UAV UEs belonging to the same PLMN. For the UAV UEs belonging to the different PLMNs, USS can get the UAV location from the network and check by itself.</w:t>
      </w:r>
    </w:p>
    <w:p w14:paraId="0A86A674" w14:textId="77777777" w:rsidR="0062552C" w:rsidRPr="00632CB6" w:rsidRDefault="0062552C" w:rsidP="0062552C">
      <w:r w:rsidRPr="006A7B13">
        <w:t>UAV is served by single USS for the duration of the connectivity between the USS and the UAV.</w:t>
      </w:r>
    </w:p>
    <w:p w14:paraId="6AAC78E5" w14:textId="77777777" w:rsidR="0062552C" w:rsidRPr="00632CB6" w:rsidRDefault="0062552C" w:rsidP="0062552C">
      <w:pPr>
        <w:rPr>
          <w:rFonts w:eastAsia="等线"/>
          <w:lang w:eastAsia="zh-CN"/>
        </w:rPr>
      </w:pPr>
      <w:r w:rsidRPr="006A7B13">
        <w:rPr>
          <w:rFonts w:eastAsia="等线"/>
        </w:rPr>
        <w:t>The solution applies to the request from one USS.</w:t>
      </w:r>
    </w:p>
    <w:p w14:paraId="75A6D157" w14:textId="77777777" w:rsidR="0062552C" w:rsidRPr="00632CB6" w:rsidRDefault="0062552C" w:rsidP="0062552C">
      <w:pPr>
        <w:rPr>
          <w:rFonts w:eastAsia="等线"/>
          <w:lang w:eastAsia="zh-CN"/>
        </w:rPr>
      </w:pPr>
      <w:r w:rsidRPr="006A7B13">
        <w:rPr>
          <w:rFonts w:eastAsia="等线"/>
        </w:rPr>
        <w:t>The solution applies only to support DAA for UAVs served by the same PLMN.</w:t>
      </w:r>
    </w:p>
    <w:p w14:paraId="1BB9E2E1" w14:textId="77777777" w:rsidR="0062552C" w:rsidRDefault="0062552C" w:rsidP="0062552C">
      <w:r w:rsidRPr="006A7B13">
        <w:t>The solution assumes the UAVs are served by the same USS.</w:t>
      </w:r>
    </w:p>
    <w:p w14:paraId="45419759" w14:textId="77777777" w:rsidR="0062552C" w:rsidRPr="00632CB6" w:rsidRDefault="0062552C" w:rsidP="0062552C">
      <w:pPr>
        <w:rPr>
          <w:lang w:eastAsia="zh-CN"/>
        </w:rPr>
      </w:pPr>
      <w:r w:rsidRPr="006A55FC">
        <w:rPr>
          <w:rFonts w:eastAsia="等线"/>
        </w:rPr>
        <w:t xml:space="preserve">Option </w:t>
      </w:r>
      <w:r>
        <w:rPr>
          <w:rFonts w:eastAsia="等线"/>
        </w:rPr>
        <w:t>B</w:t>
      </w:r>
      <w:r w:rsidRPr="008A0020">
        <w:rPr>
          <w:rFonts w:eastAsia="等线"/>
        </w:rPr>
        <w:t xml:space="preserve"> applies to the UAV UEs belonging to the same PLMN</w:t>
      </w:r>
      <w:r>
        <w:rPr>
          <w:rFonts w:eastAsia="等线"/>
        </w:rPr>
        <w:t xml:space="preserve"> or different PLMNs</w:t>
      </w:r>
      <w:r w:rsidRPr="008A0020">
        <w:rPr>
          <w:rFonts w:eastAsia="等线"/>
        </w:rPr>
        <w:t xml:space="preserve">. For the UAV UEs belonging to the different PLMNs, USS can get the UAV location from </w:t>
      </w:r>
      <w:r>
        <w:rPr>
          <w:rFonts w:eastAsia="等线"/>
        </w:rPr>
        <w:t>different PLMNs</w:t>
      </w:r>
      <w:r w:rsidRPr="008A0020">
        <w:rPr>
          <w:rFonts w:eastAsia="等线"/>
        </w:rPr>
        <w:t>.</w:t>
      </w:r>
      <w:r>
        <w:rPr>
          <w:rFonts w:eastAsia="等线"/>
        </w:rPr>
        <w:t xml:space="preserve"> </w:t>
      </w:r>
      <w:r w:rsidRPr="008A0020">
        <w:rPr>
          <w:rFonts w:eastAsia="等线"/>
        </w:rPr>
        <w:t>UAV is served by single USS for the duration of the connectivity between the USS and the UAV.</w:t>
      </w:r>
      <w:r>
        <w:rPr>
          <w:rFonts w:eastAsia="等线"/>
        </w:rPr>
        <w:t xml:space="preserve"> </w:t>
      </w:r>
      <w:r w:rsidRPr="008A0020">
        <w:rPr>
          <w:rFonts w:eastAsia="等线"/>
        </w:rPr>
        <w:t>The solution applies to the request from one USS.</w:t>
      </w:r>
      <w:r>
        <w:rPr>
          <w:rFonts w:eastAsia="等线"/>
        </w:rPr>
        <w:t xml:space="preserve"> </w:t>
      </w:r>
      <w:r w:rsidRPr="008A0020">
        <w:rPr>
          <w:rFonts w:eastAsia="等线"/>
        </w:rPr>
        <w:t>The solution assumes the UAVs are served by the same USS.</w:t>
      </w:r>
    </w:p>
    <w:p w14:paraId="0058015C" w14:textId="514DD7A9" w:rsidR="0062552C" w:rsidRPr="00632CB6" w:rsidRDefault="0062552C" w:rsidP="0062552C">
      <w:pPr>
        <w:pStyle w:val="3"/>
      </w:pPr>
      <w:bookmarkStart w:id="34" w:name="_Toc122507171"/>
      <w:r w:rsidRPr="006A7B13">
        <w:t>6.</w:t>
      </w:r>
      <w:r w:rsidR="009A53F0">
        <w:t>X</w:t>
      </w:r>
      <w:r w:rsidRPr="006A7B13">
        <w:t>.3</w:t>
      </w:r>
      <w:r w:rsidRPr="006A7B13">
        <w:tab/>
        <w:t>Procedures</w:t>
      </w:r>
      <w:bookmarkEnd w:id="34"/>
    </w:p>
    <w:bookmarkStart w:id="35" w:name="_MON_1709709241"/>
    <w:bookmarkEnd w:id="35"/>
    <w:p w14:paraId="4B38D999" w14:textId="77777777" w:rsidR="0062552C" w:rsidRPr="00632CB6" w:rsidRDefault="0062552C" w:rsidP="0062552C">
      <w:pPr>
        <w:pStyle w:val="TH"/>
        <w:rPr>
          <w:rFonts w:eastAsiaTheme="minorEastAsia"/>
        </w:rPr>
      </w:pPr>
      <w:r w:rsidRPr="00632CB6">
        <w:rPr>
          <w:rFonts w:eastAsiaTheme="minorEastAsia"/>
        </w:rPr>
        <w:object w:dxaOrig="5721" w:dyaOrig="3749" w14:anchorId="6FF078E1">
          <v:shape id="_x0000_i1026" type="#_x0000_t75" style="width:286.9pt;height:187.5pt" o:ole="">
            <v:imagedata r:id="rId13" o:title=""/>
          </v:shape>
          <o:OLEObject Type="Embed" ProgID="Word.Document.12" ShapeID="_x0000_i1026" DrawAspect="Content" ObjectID="_1773865293" r:id="rId14">
            <o:FieldCodes>\s</o:FieldCodes>
          </o:OLEObject>
        </w:object>
      </w:r>
    </w:p>
    <w:p w14:paraId="5F009EBE" w14:textId="2DF8D40A" w:rsidR="0062552C" w:rsidRPr="00632CB6" w:rsidRDefault="0062552C" w:rsidP="0062552C">
      <w:pPr>
        <w:pStyle w:val="TF"/>
        <w:rPr>
          <w:rFonts w:eastAsia="宋体"/>
          <w:lang w:eastAsia="zh-CN"/>
        </w:rPr>
      </w:pPr>
      <w:r w:rsidRPr="00632CB6">
        <w:rPr>
          <w:rFonts w:eastAsia="宋体"/>
        </w:rPr>
        <w:t>Figure 6.</w:t>
      </w:r>
      <w:r w:rsidR="009A53F0">
        <w:rPr>
          <w:rFonts w:eastAsia="宋体"/>
          <w:lang w:eastAsia="zh-CN"/>
        </w:rPr>
        <w:t>X</w:t>
      </w:r>
      <w:r w:rsidRPr="00632CB6">
        <w:rPr>
          <w:rFonts w:eastAsia="宋体"/>
        </w:rPr>
        <w:t>.3-1: High-level procedure for network-assisted DAA</w:t>
      </w:r>
      <w:r>
        <w:rPr>
          <w:rFonts w:eastAsia="宋体"/>
        </w:rPr>
        <w:t xml:space="preserve"> </w:t>
      </w:r>
      <w:r w:rsidRPr="00B109A5">
        <w:rPr>
          <w:rFonts w:eastAsia="宋体"/>
        </w:rPr>
        <w:t>with calculation functionality</w:t>
      </w:r>
      <w:r>
        <w:rPr>
          <w:rFonts w:eastAsia="宋体"/>
        </w:rPr>
        <w:t xml:space="preserve"> (Option A)</w:t>
      </w:r>
    </w:p>
    <w:p w14:paraId="35D6D749" w14:textId="77777777" w:rsidR="0062552C" w:rsidRPr="00632CB6" w:rsidRDefault="0062552C" w:rsidP="0062552C">
      <w:pPr>
        <w:pStyle w:val="B1"/>
        <w:rPr>
          <w:rFonts w:eastAsia="宋体"/>
        </w:rPr>
      </w:pPr>
      <w:r w:rsidRPr="00632CB6">
        <w:rPr>
          <w:rFonts w:eastAsia="宋体"/>
        </w:rPr>
        <w:t>1.</w:t>
      </w:r>
      <w:r w:rsidRPr="00632CB6">
        <w:rPr>
          <w:rFonts w:eastAsia="宋体"/>
        </w:rPr>
        <w:tab/>
        <w:t xml:space="preserve">USS as AF/LCS client sends the relative positioning request to GMLC, </w:t>
      </w:r>
      <w:r w:rsidRPr="008632C8">
        <w:rPr>
          <w:rFonts w:eastAsia="宋体"/>
        </w:rPr>
        <w:t>including UAV UE1 ID (UE1 GPSI) and UAV UE2 ID (UE2 GPSI), t</w:t>
      </w:r>
      <w:r w:rsidRPr="00632CB6">
        <w:rPr>
          <w:rFonts w:eastAsia="宋体"/>
        </w:rPr>
        <w:t>ime slot for relative positioning and including a distance threshold. GMLC determines a scheduled location, time, and frequency to get the location information of UE1 and UE2 at the same time within the given time slot.</w:t>
      </w:r>
    </w:p>
    <w:p w14:paraId="0E0DD374" w14:textId="77777777" w:rsidR="0062552C" w:rsidRPr="00632CB6" w:rsidRDefault="0062552C" w:rsidP="0062552C">
      <w:pPr>
        <w:pStyle w:val="B1"/>
        <w:rPr>
          <w:rFonts w:eastAsia="宋体"/>
        </w:rPr>
      </w:pPr>
      <w:r w:rsidRPr="00632CB6">
        <w:rPr>
          <w:rFonts w:eastAsia="宋体"/>
        </w:rPr>
        <w:t>2.</w:t>
      </w:r>
      <w:r w:rsidRPr="00632CB6">
        <w:rPr>
          <w:rFonts w:eastAsia="宋体"/>
        </w:rPr>
        <w:tab/>
        <w:t>GMLC obtains UAV UE1 location using GMLC based procedure as described in clause 6.1.2 of TS</w:t>
      </w:r>
      <w:r>
        <w:rPr>
          <w:rFonts w:eastAsia="宋体"/>
        </w:rPr>
        <w:t> </w:t>
      </w:r>
      <w:r w:rsidRPr="00632CB6">
        <w:rPr>
          <w:rFonts w:eastAsia="宋体"/>
        </w:rPr>
        <w:t>23.273</w:t>
      </w:r>
      <w:r>
        <w:rPr>
          <w:rFonts w:eastAsia="宋体"/>
        </w:rPr>
        <w:t> </w:t>
      </w:r>
      <w:r w:rsidRPr="00632CB6">
        <w:rPr>
          <w:rFonts w:eastAsia="宋体"/>
        </w:rPr>
        <w:t>[11], where the scheduled location time determined in step 1 is used.</w:t>
      </w:r>
    </w:p>
    <w:p w14:paraId="4375CB01" w14:textId="77777777" w:rsidR="0062552C" w:rsidRPr="00632CB6" w:rsidRDefault="0062552C" w:rsidP="0062552C">
      <w:pPr>
        <w:pStyle w:val="B1"/>
        <w:rPr>
          <w:rFonts w:eastAsia="宋体"/>
        </w:rPr>
      </w:pPr>
      <w:r w:rsidRPr="00632CB6">
        <w:rPr>
          <w:rFonts w:eastAsia="宋体"/>
        </w:rPr>
        <w:lastRenderedPageBreak/>
        <w:t>3.</w:t>
      </w:r>
      <w:r w:rsidRPr="00632CB6">
        <w:rPr>
          <w:rFonts w:eastAsia="宋体"/>
        </w:rPr>
        <w:tab/>
        <w:t>GMLC obtains UAV UE2 location using GMLC based procedure as described in clause 6.1.2 of TS</w:t>
      </w:r>
      <w:r>
        <w:rPr>
          <w:rFonts w:eastAsia="宋体"/>
        </w:rPr>
        <w:t> </w:t>
      </w:r>
      <w:r w:rsidRPr="00632CB6">
        <w:rPr>
          <w:rFonts w:eastAsia="宋体"/>
        </w:rPr>
        <w:t>23.273</w:t>
      </w:r>
      <w:r>
        <w:rPr>
          <w:rFonts w:eastAsia="宋体"/>
        </w:rPr>
        <w:t> </w:t>
      </w:r>
      <w:r w:rsidRPr="00632CB6">
        <w:rPr>
          <w:rFonts w:eastAsia="宋体"/>
        </w:rPr>
        <w:t>[11], where the scheduled location time determined in step 1 is used.</w:t>
      </w:r>
    </w:p>
    <w:p w14:paraId="18F9B23E" w14:textId="77777777" w:rsidR="0062552C" w:rsidRPr="00632CB6" w:rsidRDefault="0062552C" w:rsidP="0062552C">
      <w:pPr>
        <w:pStyle w:val="B1"/>
        <w:rPr>
          <w:rFonts w:eastAsia="宋体"/>
        </w:rPr>
      </w:pPr>
      <w:r w:rsidRPr="00632CB6">
        <w:rPr>
          <w:rFonts w:eastAsia="宋体"/>
        </w:rPr>
        <w:t>4.</w:t>
      </w:r>
      <w:r w:rsidRPr="00632CB6">
        <w:rPr>
          <w:rFonts w:eastAsia="宋体"/>
        </w:rPr>
        <w:tab/>
        <w:t>GMLC calculates the relative positioning result based on the UAV UE1 location and UAV UE2 location from step 2 and step 3.</w:t>
      </w:r>
    </w:p>
    <w:p w14:paraId="3E37B5F0" w14:textId="77777777" w:rsidR="0062552C" w:rsidRPr="00632CB6" w:rsidRDefault="0062552C" w:rsidP="0062552C">
      <w:pPr>
        <w:pStyle w:val="B1"/>
        <w:rPr>
          <w:rFonts w:eastAsia="宋体"/>
        </w:rPr>
      </w:pPr>
      <w:r w:rsidRPr="00632CB6">
        <w:rPr>
          <w:rFonts w:eastAsia="宋体"/>
        </w:rPr>
        <w:t>5.</w:t>
      </w:r>
      <w:r w:rsidRPr="00632CB6">
        <w:rPr>
          <w:rFonts w:eastAsia="宋体"/>
        </w:rPr>
        <w:tab/>
        <w:t>GMLC checks the relative position result is lower than the distance threshold. GMLC reports the relative position result to USS within the given time slot.</w:t>
      </w:r>
    </w:p>
    <w:p w14:paraId="7A4B819D" w14:textId="77777777" w:rsidR="0062552C" w:rsidRDefault="0062552C" w:rsidP="0062552C">
      <w:pPr>
        <w:rPr>
          <w:rFonts w:eastAsia="宋体"/>
          <w:lang w:eastAsia="zh-CN"/>
        </w:rPr>
      </w:pPr>
      <w:r>
        <w:rPr>
          <w:rFonts w:eastAsia="宋体"/>
          <w:lang w:eastAsia="zh-CN"/>
        </w:rPr>
        <w:t>After the USS gets the relative position result, USS may send the DAA notification to UAV or the corresponding UAV controller via application layer, so that the UAV can change the flight path timely to avoid the collisions. The specific action of USS is out of scope of this specification.</w:t>
      </w:r>
    </w:p>
    <w:p w14:paraId="3DB8648A" w14:textId="77777777" w:rsidR="0062552C" w:rsidRDefault="0062552C" w:rsidP="0062552C">
      <w:pPr>
        <w:rPr>
          <w:rFonts w:eastAsia="宋体"/>
          <w:lang w:eastAsia="zh-CN"/>
        </w:rPr>
      </w:pPr>
      <w:r>
        <w:rPr>
          <w:rFonts w:eastAsia="宋体"/>
          <w:lang w:eastAsia="zh-CN"/>
        </w:rPr>
        <w:t>This Option A can be extended to cover the DAA between any two UAV UEs in a UAV UE list, where USS provides a UAV UE list in the relative positioning request of step 1.</w:t>
      </w:r>
    </w:p>
    <w:p w14:paraId="65F5C963" w14:textId="77777777" w:rsidR="0062552C" w:rsidRDefault="0062552C" w:rsidP="0062552C">
      <w:pPr>
        <w:rPr>
          <w:rFonts w:eastAsia="宋体"/>
          <w:lang w:eastAsia="zh-CN"/>
        </w:rPr>
      </w:pPr>
      <w:r>
        <w:rPr>
          <w:rFonts w:eastAsia="宋体"/>
          <w:lang w:eastAsia="zh-CN"/>
        </w:rPr>
        <w:t>This Option A also works for the request from TPAE, and the USS is replaced by TPAE in the procedure.</w:t>
      </w:r>
    </w:p>
    <w:bookmarkStart w:id="36" w:name="_MON_1717655286"/>
    <w:bookmarkEnd w:id="36"/>
    <w:p w14:paraId="213BD134" w14:textId="77777777" w:rsidR="0062552C" w:rsidRPr="008A0020" w:rsidRDefault="0062552C" w:rsidP="0062552C">
      <w:pPr>
        <w:pStyle w:val="TH"/>
        <w:rPr>
          <w:rFonts w:eastAsia="等线"/>
        </w:rPr>
      </w:pPr>
      <w:r w:rsidRPr="008A0020">
        <w:rPr>
          <w:rFonts w:eastAsia="等线"/>
        </w:rPr>
        <w:object w:dxaOrig="5996" w:dyaOrig="3738" w14:anchorId="775A527C">
          <v:shape id="_x0000_i1027" type="#_x0000_t75" style="width:301.15pt;height:187.5pt" o:ole="">
            <v:imagedata r:id="rId15" o:title=""/>
          </v:shape>
          <o:OLEObject Type="Embed" ProgID="Word.Document.12" ShapeID="_x0000_i1027" DrawAspect="Content" ObjectID="_1773865294" r:id="rId16">
            <o:FieldCodes>\s</o:FieldCodes>
          </o:OLEObject>
        </w:object>
      </w:r>
    </w:p>
    <w:p w14:paraId="0ED5837F" w14:textId="577F1E45" w:rsidR="0062552C" w:rsidRPr="008A0020" w:rsidRDefault="0062552C" w:rsidP="0062552C">
      <w:pPr>
        <w:pStyle w:val="TF"/>
        <w:rPr>
          <w:rFonts w:eastAsia="宋体"/>
          <w:lang w:eastAsia="zh-CN"/>
        </w:rPr>
      </w:pPr>
      <w:r w:rsidRPr="008A0020">
        <w:rPr>
          <w:rFonts w:eastAsia="宋体"/>
        </w:rPr>
        <w:t>Figure 6.</w:t>
      </w:r>
      <w:r w:rsidR="009A53F0">
        <w:rPr>
          <w:rFonts w:eastAsia="宋体"/>
          <w:lang w:eastAsia="zh-CN"/>
        </w:rPr>
        <w:t>X</w:t>
      </w:r>
      <w:r w:rsidRPr="008A0020">
        <w:rPr>
          <w:rFonts w:eastAsia="宋体"/>
        </w:rPr>
        <w:t>.3-</w:t>
      </w:r>
      <w:r>
        <w:rPr>
          <w:rFonts w:eastAsia="宋体"/>
        </w:rPr>
        <w:t>2</w:t>
      </w:r>
      <w:r w:rsidRPr="008A0020">
        <w:rPr>
          <w:rFonts w:eastAsia="宋体"/>
        </w:rPr>
        <w:t>: High-level procedure for network-assisted DAA</w:t>
      </w:r>
      <w:r w:rsidRPr="00B109A5">
        <w:rPr>
          <w:rFonts w:eastAsia="等线"/>
        </w:rPr>
        <w:t xml:space="preserve"> </w:t>
      </w:r>
      <w:r w:rsidRPr="00B109A5">
        <w:rPr>
          <w:rFonts w:eastAsia="宋体"/>
        </w:rPr>
        <w:t>with</w:t>
      </w:r>
      <w:r>
        <w:rPr>
          <w:rFonts w:eastAsia="宋体"/>
        </w:rPr>
        <w:t>out</w:t>
      </w:r>
      <w:r w:rsidRPr="00B109A5">
        <w:rPr>
          <w:rFonts w:eastAsia="宋体"/>
        </w:rPr>
        <w:t xml:space="preserve"> calculation functionality</w:t>
      </w:r>
      <w:r>
        <w:rPr>
          <w:rFonts w:eastAsia="宋体"/>
        </w:rPr>
        <w:t xml:space="preserve"> (Option B)</w:t>
      </w:r>
    </w:p>
    <w:p w14:paraId="30225D2E" w14:textId="77777777" w:rsidR="0062552C" w:rsidRPr="008A0020" w:rsidRDefault="0062552C" w:rsidP="0062552C">
      <w:pPr>
        <w:pStyle w:val="B1"/>
        <w:rPr>
          <w:rFonts w:eastAsia="宋体"/>
        </w:rPr>
      </w:pPr>
      <w:r w:rsidRPr="008A0020">
        <w:rPr>
          <w:rFonts w:eastAsia="宋体"/>
        </w:rPr>
        <w:t>1.</w:t>
      </w:r>
      <w:r w:rsidRPr="008A0020">
        <w:rPr>
          <w:rFonts w:eastAsia="宋体"/>
        </w:rPr>
        <w:tab/>
        <w:t>USS as AF/LCS client obtains UAV UE1 location using GMLC based procedure as described in clause 6.1.2 of TS</w:t>
      </w:r>
      <w:r>
        <w:rPr>
          <w:rFonts w:eastAsia="宋体"/>
        </w:rPr>
        <w:t> </w:t>
      </w:r>
      <w:r w:rsidRPr="008A0020">
        <w:rPr>
          <w:rFonts w:eastAsia="宋体"/>
        </w:rPr>
        <w:t>23.273</w:t>
      </w:r>
      <w:r>
        <w:rPr>
          <w:rFonts w:eastAsia="宋体"/>
        </w:rPr>
        <w:t> </w:t>
      </w:r>
      <w:r w:rsidRPr="008A0020">
        <w:rPr>
          <w:rFonts w:eastAsia="宋体"/>
        </w:rPr>
        <w:t xml:space="preserve">[11], where </w:t>
      </w:r>
      <w:r>
        <w:rPr>
          <w:rFonts w:eastAsia="宋体" w:hint="eastAsia"/>
          <w:lang w:eastAsia="zh-CN"/>
        </w:rPr>
        <w:t>a</w:t>
      </w:r>
      <w:r w:rsidRPr="008A0020">
        <w:rPr>
          <w:rFonts w:eastAsia="宋体"/>
        </w:rPr>
        <w:t xml:space="preserve"> scheduled location time is used.</w:t>
      </w:r>
    </w:p>
    <w:p w14:paraId="315D7079" w14:textId="77777777" w:rsidR="0062552C" w:rsidRPr="008A0020" w:rsidRDefault="0062552C" w:rsidP="0062552C">
      <w:pPr>
        <w:pStyle w:val="B1"/>
        <w:rPr>
          <w:rFonts w:eastAsia="宋体"/>
        </w:rPr>
      </w:pPr>
      <w:r>
        <w:rPr>
          <w:rFonts w:eastAsia="宋体"/>
        </w:rPr>
        <w:t>2</w:t>
      </w:r>
      <w:r w:rsidRPr="008A0020">
        <w:rPr>
          <w:rFonts w:eastAsia="宋体"/>
        </w:rPr>
        <w:t>.</w:t>
      </w:r>
      <w:r w:rsidRPr="008A0020">
        <w:rPr>
          <w:rFonts w:eastAsia="宋体"/>
        </w:rPr>
        <w:tab/>
        <w:t>USS as AF/LCS client obtains UAV UE</w:t>
      </w:r>
      <w:r>
        <w:rPr>
          <w:rFonts w:eastAsia="宋体"/>
        </w:rPr>
        <w:t>2</w:t>
      </w:r>
      <w:r w:rsidRPr="008A0020">
        <w:rPr>
          <w:rFonts w:eastAsia="宋体"/>
        </w:rPr>
        <w:t xml:space="preserve"> location using GMLC based procedure as described in clause 6.1.2 of TS</w:t>
      </w:r>
      <w:r>
        <w:rPr>
          <w:rFonts w:eastAsia="宋体"/>
        </w:rPr>
        <w:t> </w:t>
      </w:r>
      <w:r w:rsidRPr="008A0020">
        <w:rPr>
          <w:rFonts w:eastAsia="宋体"/>
        </w:rPr>
        <w:t>23.273</w:t>
      </w:r>
      <w:r>
        <w:rPr>
          <w:rFonts w:eastAsia="宋体"/>
        </w:rPr>
        <w:t> </w:t>
      </w:r>
      <w:r w:rsidRPr="008A0020">
        <w:rPr>
          <w:rFonts w:eastAsia="宋体"/>
        </w:rPr>
        <w:t xml:space="preserve">[11], where </w:t>
      </w:r>
      <w:r>
        <w:rPr>
          <w:rFonts w:eastAsia="宋体" w:hint="eastAsia"/>
          <w:lang w:eastAsia="zh-CN"/>
        </w:rPr>
        <w:t>the</w:t>
      </w:r>
      <w:r>
        <w:rPr>
          <w:rFonts w:eastAsia="宋体"/>
          <w:lang w:eastAsia="zh-CN"/>
        </w:rPr>
        <w:t xml:space="preserve"> same</w:t>
      </w:r>
      <w:r w:rsidRPr="008A0020">
        <w:rPr>
          <w:rFonts w:eastAsia="宋体"/>
        </w:rPr>
        <w:t xml:space="preserve"> scheduled location time is used.</w:t>
      </w:r>
    </w:p>
    <w:p w14:paraId="68B0A5BA" w14:textId="77777777" w:rsidR="0062552C" w:rsidRPr="008A0020" w:rsidRDefault="0062552C" w:rsidP="0062552C">
      <w:pPr>
        <w:pStyle w:val="B1"/>
        <w:rPr>
          <w:rFonts w:eastAsia="宋体"/>
        </w:rPr>
      </w:pPr>
      <w:r>
        <w:rPr>
          <w:rFonts w:eastAsia="宋体"/>
        </w:rPr>
        <w:t>3</w:t>
      </w:r>
      <w:r w:rsidRPr="008A0020">
        <w:rPr>
          <w:rFonts w:eastAsia="宋体"/>
        </w:rPr>
        <w:t>.</w:t>
      </w:r>
      <w:r w:rsidRPr="008A0020">
        <w:rPr>
          <w:rFonts w:eastAsia="宋体"/>
        </w:rPr>
        <w:tab/>
      </w:r>
      <w:r>
        <w:rPr>
          <w:rFonts w:eastAsia="宋体"/>
        </w:rPr>
        <w:t>USS</w:t>
      </w:r>
      <w:r w:rsidRPr="008A0020">
        <w:rPr>
          <w:rFonts w:eastAsia="宋体"/>
        </w:rPr>
        <w:t xml:space="preserve"> calculates the relative positioning result based on the UAV UE1 location and UAV UE2 location from step </w:t>
      </w:r>
      <w:r>
        <w:rPr>
          <w:rFonts w:eastAsia="宋体"/>
        </w:rPr>
        <w:t>1</w:t>
      </w:r>
      <w:r w:rsidRPr="008A0020">
        <w:rPr>
          <w:rFonts w:eastAsia="宋体"/>
        </w:rPr>
        <w:t xml:space="preserve"> and step </w:t>
      </w:r>
      <w:r>
        <w:rPr>
          <w:rFonts w:eastAsia="宋体"/>
        </w:rPr>
        <w:t>2</w:t>
      </w:r>
      <w:r w:rsidRPr="008A0020">
        <w:rPr>
          <w:rFonts w:eastAsia="宋体"/>
        </w:rPr>
        <w:t>.</w:t>
      </w:r>
      <w:r>
        <w:rPr>
          <w:rFonts w:eastAsia="宋体" w:hint="eastAsia"/>
        </w:rPr>
        <w:t xml:space="preserve"> </w:t>
      </w:r>
      <w:r w:rsidRPr="008A0020">
        <w:rPr>
          <w:rFonts w:eastAsia="宋体"/>
        </w:rPr>
        <w:t>USS may send the DAA notification to UAV or the corresponding UAV controller via application layer, so that the UAV can change the flight path timely to avoid the collisions. The specific action of USS is out of scope of this specification.</w:t>
      </w:r>
    </w:p>
    <w:p w14:paraId="5BD2AD41" w14:textId="77777777" w:rsidR="0062552C" w:rsidRPr="008A0020" w:rsidRDefault="0062552C" w:rsidP="0062552C">
      <w:pPr>
        <w:rPr>
          <w:rFonts w:eastAsia="等线"/>
          <w:lang w:eastAsia="zh-CN"/>
        </w:rPr>
      </w:pPr>
      <w:r w:rsidRPr="006A55FC">
        <w:rPr>
          <w:rFonts w:eastAsia="等线"/>
        </w:rPr>
        <w:t xml:space="preserve">Option </w:t>
      </w:r>
      <w:r>
        <w:rPr>
          <w:rFonts w:eastAsia="等线"/>
        </w:rPr>
        <w:t>B</w:t>
      </w:r>
      <w:r w:rsidRPr="008A0020">
        <w:rPr>
          <w:rFonts w:eastAsia="等线"/>
        </w:rPr>
        <w:t xml:space="preserve"> applies to the UAV UEs belonging to the same PLMN</w:t>
      </w:r>
      <w:r>
        <w:rPr>
          <w:rFonts w:eastAsia="等线"/>
        </w:rPr>
        <w:t xml:space="preserve"> or different PLMNs</w:t>
      </w:r>
      <w:r w:rsidRPr="008A0020">
        <w:rPr>
          <w:rFonts w:eastAsia="等线"/>
        </w:rPr>
        <w:t>. For the UAV UEs belonging to the different PLMNs, USS can get the UAV location from the different PLMNs.</w:t>
      </w:r>
    </w:p>
    <w:p w14:paraId="3C4D8AE7" w14:textId="77777777" w:rsidR="0062552C" w:rsidRDefault="0062552C" w:rsidP="0062552C">
      <w:pPr>
        <w:rPr>
          <w:rFonts w:eastAsia="宋体"/>
          <w:lang w:eastAsia="zh-CN"/>
        </w:rPr>
      </w:pPr>
      <w:r w:rsidRPr="008A0020">
        <w:rPr>
          <w:rFonts w:eastAsia="宋体"/>
          <w:lang w:eastAsia="zh-CN"/>
        </w:rPr>
        <w:t xml:space="preserve">This </w:t>
      </w:r>
      <w:r>
        <w:rPr>
          <w:rFonts w:eastAsia="宋体"/>
          <w:lang w:eastAsia="zh-CN"/>
        </w:rPr>
        <w:t xml:space="preserve">Option B </w:t>
      </w:r>
      <w:r w:rsidRPr="008A0020">
        <w:rPr>
          <w:rFonts w:eastAsia="宋体"/>
          <w:lang w:eastAsia="zh-CN"/>
        </w:rPr>
        <w:t>solution also works for the request from TPAE, and the USS is replaced by TPAE in the procedure.</w:t>
      </w:r>
    </w:p>
    <w:p w14:paraId="05D6962A" w14:textId="77777777" w:rsidR="0062552C" w:rsidRDefault="0062552C" w:rsidP="0062552C">
      <w:pPr>
        <w:rPr>
          <w:rFonts w:eastAsia="宋体"/>
          <w:lang w:eastAsia="zh-CN"/>
        </w:rPr>
      </w:pPr>
      <w:r w:rsidRPr="008A0020">
        <w:rPr>
          <w:rFonts w:eastAsia="宋体"/>
          <w:lang w:eastAsia="zh-CN"/>
        </w:rPr>
        <w:t xml:space="preserve">This </w:t>
      </w:r>
      <w:r>
        <w:rPr>
          <w:rFonts w:eastAsia="宋体"/>
          <w:lang w:eastAsia="zh-CN"/>
        </w:rPr>
        <w:t xml:space="preserve">Option B </w:t>
      </w:r>
      <w:r w:rsidRPr="008A0020">
        <w:rPr>
          <w:rFonts w:eastAsia="等线"/>
        </w:rPr>
        <w:t>assumes the UAVs are served by the same USS.</w:t>
      </w:r>
    </w:p>
    <w:p w14:paraId="144B7F5C" w14:textId="44A8AB48" w:rsidR="0062552C" w:rsidRPr="00632CB6" w:rsidRDefault="0062552C" w:rsidP="0062552C">
      <w:pPr>
        <w:pStyle w:val="3"/>
        <w:rPr>
          <w:lang w:eastAsia="zh-CN"/>
        </w:rPr>
      </w:pPr>
      <w:bookmarkStart w:id="37" w:name="_Toc122507172"/>
      <w:r w:rsidRPr="006A7B13">
        <w:t>6.</w:t>
      </w:r>
      <w:r w:rsidR="009A53F0">
        <w:t>X</w:t>
      </w:r>
      <w:r w:rsidRPr="006A7B13">
        <w:t>.4</w:t>
      </w:r>
      <w:r w:rsidRPr="006A7B13">
        <w:tab/>
        <w:t>Impacts on Services, Entities, and Interfaces</w:t>
      </w:r>
      <w:bookmarkEnd w:id="37"/>
    </w:p>
    <w:p w14:paraId="2F61A572" w14:textId="115399E0" w:rsidR="0062552C" w:rsidRPr="00632CB6" w:rsidRDefault="009A53F0" w:rsidP="0062552C">
      <w:pPr>
        <w:rPr>
          <w:rFonts w:eastAsia="宋体"/>
          <w:b/>
          <w:bCs/>
          <w:lang w:eastAsia="zh-CN"/>
        </w:rPr>
      </w:pPr>
      <w:r w:rsidRPr="008632C8">
        <w:rPr>
          <w:rFonts w:eastAsia="宋体"/>
        </w:rPr>
        <w:t>LMF</w:t>
      </w:r>
      <w:r w:rsidR="00212F93" w:rsidRPr="008632C8">
        <w:rPr>
          <w:rFonts w:eastAsia="宋体" w:hint="eastAsia"/>
          <w:lang w:eastAsia="zh-CN"/>
        </w:rPr>
        <w:t>/</w:t>
      </w:r>
      <w:r w:rsidR="00212F93" w:rsidRPr="008632C8">
        <w:rPr>
          <w:rFonts w:eastAsia="宋体"/>
          <w:lang w:eastAsia="zh-CN"/>
        </w:rPr>
        <w:t>GMLC</w:t>
      </w:r>
      <w:r w:rsidR="0062552C" w:rsidRPr="008632C8">
        <w:rPr>
          <w:rFonts w:eastAsia="宋体"/>
          <w:b/>
          <w:bCs/>
        </w:rPr>
        <w:t>:</w:t>
      </w:r>
    </w:p>
    <w:p w14:paraId="08DA5807" w14:textId="5014C2A8" w:rsidR="00CA089A" w:rsidRDefault="0062552C" w:rsidP="0062552C">
      <w:pPr>
        <w:rPr>
          <w:lang w:val="en-US" w:eastAsia="en-US"/>
        </w:rPr>
      </w:pPr>
      <w:r w:rsidRPr="00632CB6">
        <w:rPr>
          <w:rFonts w:eastAsia="宋体"/>
          <w:lang w:eastAsia="zh-CN"/>
        </w:rPr>
        <w:t>-</w:t>
      </w:r>
      <w:r w:rsidRPr="00632CB6">
        <w:rPr>
          <w:rFonts w:eastAsia="宋体"/>
          <w:lang w:eastAsia="zh-CN"/>
        </w:rPr>
        <w:tab/>
        <w:t>Support of</w:t>
      </w:r>
      <w:r w:rsidRPr="00632CB6">
        <w:t xml:space="preserve"> </w:t>
      </w:r>
      <w:r w:rsidRPr="00632CB6">
        <w:rPr>
          <w:rFonts w:eastAsia="宋体"/>
          <w:lang w:eastAsia="zh-CN"/>
        </w:rPr>
        <w:t>calculate the relative positioning between any two UAV UEs.</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BF400" w14:textId="77777777" w:rsidR="00F71DAB" w:rsidRDefault="00F71DAB">
      <w:r>
        <w:separator/>
      </w:r>
    </w:p>
    <w:p w14:paraId="35CC7958" w14:textId="77777777" w:rsidR="00F71DAB" w:rsidRDefault="00F71DAB"/>
  </w:endnote>
  <w:endnote w:type="continuationSeparator" w:id="0">
    <w:p w14:paraId="4A33443E" w14:textId="77777777" w:rsidR="00F71DAB" w:rsidRDefault="00F71DAB">
      <w:r>
        <w:continuationSeparator/>
      </w:r>
    </w:p>
    <w:p w14:paraId="2BCDDCA3" w14:textId="77777777" w:rsidR="00F71DAB" w:rsidRDefault="00F71D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20827" w14:textId="77777777" w:rsidR="00F71DAB" w:rsidRDefault="00F71DAB">
      <w:r>
        <w:separator/>
      </w:r>
    </w:p>
    <w:p w14:paraId="73CFAE62" w14:textId="77777777" w:rsidR="00F71DAB" w:rsidRDefault="00F71DAB"/>
  </w:footnote>
  <w:footnote w:type="continuationSeparator" w:id="0">
    <w:p w14:paraId="24D674DB" w14:textId="77777777" w:rsidR="00F71DAB" w:rsidRDefault="00F71DAB">
      <w:r>
        <w:continuationSeparator/>
      </w:r>
    </w:p>
    <w:p w14:paraId="524DC489" w14:textId="77777777" w:rsidR="00F71DAB" w:rsidRDefault="00F71D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0A3B"/>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06"/>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2F93"/>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F1"/>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08E"/>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52C"/>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C5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2C8"/>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3F0"/>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81B"/>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60"/>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DAB"/>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EDE"/>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878</Words>
  <Characters>5005</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2024-04-05T15:35:00Z</dcterms:created>
  <dcterms:modified xsi:type="dcterms:W3CDTF">2024-04-05T15:35:00Z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(3)htT7dPBq4ANRwVBYpwSz3W+ZcUJzpxVZA8lsnWiMZdZgqCQabNPp8WSqJnqhxI2kr9AbMbcD
DGFbCiRjbPKj9gdrkmA+itsT1YJHir6zH76ZRrdKJ+a/FkQXFAOTiiNePWdN1pRC9ihnPOps
o0Vn2zht7+dawdO9hH5LvyaYZ2Bwr97f7Jf3ykjD3kTEvr0WNkWo8wqXMTT9VMtifvBDyI9I
p0Cv2llkomKOf8cZxW</vt:lpwstr>
  </property>
  <property fmtid="{D5CDD505-2E9C-101B-9397-08002B2CF9AE}" pid="9" name="_2015_ms_pID_7253431">
    <vt:lpwstr>0+3TVvFW5lWVf72jYRG+xzfLczkGQr4B8JzcQ6iKDIxA8S1lsW8qym
ELCvk8q0BKpOujTZyGv8ndQM9Qb0/3Y+vKLrqFpwSifO2aqAi0kJeWCBqJBdMDIwq5sjoDMO
OxjATaMsDP7bXgvVAFphXXKCW7zwgU6uFVNzUhId4KQVAaX6upnn7QIF7cMRIy0DLGyM2khG
9i+mODMJUYobu0POYm2OWrBnxC50sGEATgv6</vt:lpwstr>
  </property>
  <property fmtid="{D5CDD505-2E9C-101B-9397-08002B2CF9AE}" pid="10" name="_2015_ms_pID_7253432">
    <vt:lpwstr>Pjp3WC3UlJc8dnTppreIGsA=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